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0068564" w:rsidR="001E41F3" w:rsidRDefault="001E41F3">
      <w:pPr>
        <w:pStyle w:val="CRCoverPage"/>
        <w:tabs>
          <w:tab w:val="right" w:pos="9639"/>
        </w:tabs>
        <w:spacing w:after="0"/>
        <w:rPr>
          <w:b/>
          <w:i/>
          <w:noProof/>
          <w:sz w:val="28"/>
        </w:rPr>
      </w:pPr>
      <w:r>
        <w:rPr>
          <w:b/>
          <w:noProof/>
          <w:sz w:val="24"/>
        </w:rPr>
        <w:t>3GPP TSG-</w:t>
      </w:r>
      <w:fldSimple w:instr=" DOCPROPERTY  TSG/WGRef  \* MERGEFORMAT ">
        <w:r w:rsidR="0022035D">
          <w:rPr>
            <w:b/>
            <w:noProof/>
            <w:sz w:val="24"/>
          </w:rPr>
          <w:t xml:space="preserve">RAN </w:t>
        </w:r>
        <w:r w:rsidR="003609EF">
          <w:rPr>
            <w:b/>
            <w:noProof/>
            <w:sz w:val="24"/>
          </w:rPr>
          <w:t>WG</w:t>
        </w:r>
        <w:r w:rsidR="0022035D">
          <w:rPr>
            <w:b/>
            <w:noProof/>
            <w:sz w:val="24"/>
          </w:rPr>
          <w:t>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2035D">
          <w:rPr>
            <w:b/>
            <w:noProof/>
            <w:sz w:val="24"/>
          </w:rPr>
          <w:t>11</w:t>
        </w:r>
        <w:r w:rsidR="000D2356">
          <w:rPr>
            <w:b/>
            <w:noProof/>
            <w:sz w:val="24"/>
          </w:rPr>
          <w:t>2</w:t>
        </w:r>
      </w:fldSimple>
      <w:r>
        <w:rPr>
          <w:b/>
          <w:i/>
          <w:noProof/>
          <w:sz w:val="28"/>
        </w:rPr>
        <w:tab/>
      </w:r>
      <w:r w:rsidR="0022035D">
        <w:rPr>
          <w:b/>
          <w:i/>
          <w:noProof/>
          <w:sz w:val="28"/>
        </w:rPr>
        <w:t>R4-</w:t>
      </w:r>
      <w:r w:rsidR="001A6F44">
        <w:rPr>
          <w:b/>
          <w:i/>
          <w:noProof/>
          <w:sz w:val="28"/>
        </w:rPr>
        <w:t>241110</w:t>
      </w:r>
      <w:r w:rsidR="001A6F44">
        <w:rPr>
          <w:b/>
          <w:i/>
          <w:noProof/>
          <w:sz w:val="28"/>
        </w:rPr>
        <w:t>3</w:t>
      </w:r>
    </w:p>
    <w:p w14:paraId="7CB45193" w14:textId="5B6C09E3"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0D2356">
          <w:rPr>
            <w:b/>
            <w:noProof/>
            <w:sz w:val="24"/>
          </w:rPr>
          <w:t>Maastricht</w:t>
        </w:r>
        <w:r w:rsidR="0022035D">
          <w:rPr>
            <w:b/>
            <w:noProof/>
            <w:sz w:val="24"/>
          </w:rPr>
          <w:t xml:space="preserve">, </w:t>
        </w:r>
        <w:r w:rsidR="000D2356">
          <w:rPr>
            <w:b/>
            <w:noProof/>
            <w:sz w:val="24"/>
          </w:rPr>
          <w:t>Netherland</w:t>
        </w:r>
        <w:r w:rsidR="0022035D">
          <w:rPr>
            <w:b/>
            <w:noProof/>
            <w:sz w:val="24"/>
          </w:rPr>
          <w:t>,</w:t>
        </w:r>
      </w:fldSimple>
      <w:r w:rsidR="0022035D">
        <w:rPr>
          <w:b/>
          <w:noProof/>
          <w:sz w:val="24"/>
        </w:rPr>
        <w:t xml:space="preserve"> </w:t>
      </w:r>
      <w:fldSimple w:instr=" DOCPROPERTY  StartDate  \* MERGEFORMAT ">
        <w:r w:rsidR="003609EF" w:rsidRPr="00BA51D9">
          <w:rPr>
            <w:b/>
            <w:noProof/>
            <w:sz w:val="24"/>
          </w:rPr>
          <w:t xml:space="preserve"> </w:t>
        </w:r>
        <w:r w:rsidR="000D2356">
          <w:rPr>
            <w:b/>
            <w:noProof/>
            <w:sz w:val="24"/>
          </w:rPr>
          <w:t>Aug</w:t>
        </w:r>
        <w:r w:rsidR="0022035D">
          <w:rPr>
            <w:b/>
            <w:noProof/>
            <w:sz w:val="24"/>
          </w:rPr>
          <w:t xml:space="preserve"> </w:t>
        </w:r>
        <w:r w:rsidR="000D2356">
          <w:rPr>
            <w:b/>
            <w:noProof/>
            <w:sz w:val="24"/>
          </w:rPr>
          <w:t>19</w:t>
        </w:r>
        <w:r w:rsidR="0022035D" w:rsidRPr="0022035D">
          <w:rPr>
            <w:b/>
            <w:noProof/>
            <w:sz w:val="24"/>
            <w:vertAlign w:val="superscript"/>
          </w:rPr>
          <w:t>th</w:t>
        </w:r>
        <w:r w:rsidR="0022035D">
          <w:rPr>
            <w:b/>
            <w:noProof/>
            <w:sz w:val="24"/>
          </w:rPr>
          <w:t xml:space="preserve"> - </w:t>
        </w:r>
        <w:r w:rsidR="00510D60">
          <w:rPr>
            <w:b/>
            <w:noProof/>
            <w:sz w:val="24"/>
          </w:rPr>
          <w:t>2</w:t>
        </w:r>
        <w:r w:rsidR="000D2356">
          <w:rPr>
            <w:b/>
            <w:noProof/>
            <w:sz w:val="24"/>
          </w:rPr>
          <w:t>3</w:t>
        </w:r>
        <w:r w:rsidR="000D2356">
          <w:rPr>
            <w:b/>
            <w:noProof/>
            <w:sz w:val="24"/>
            <w:vertAlign w:val="superscript"/>
          </w:rPr>
          <w:t>rd</w:t>
        </w:r>
        <w:r w:rsidR="0022035D">
          <w:rPr>
            <w:b/>
            <w:noProof/>
            <w:sz w:val="24"/>
          </w:rPr>
          <w:t xml:space="preserve"> </w:t>
        </w:r>
      </w:fldSimple>
      <w:r w:rsidR="00510D60">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48E8D3" w:rsidR="001E41F3" w:rsidRPr="00410371" w:rsidRDefault="00000000" w:rsidP="00E13F3D">
            <w:pPr>
              <w:pStyle w:val="CRCoverPage"/>
              <w:spacing w:after="0"/>
              <w:jc w:val="right"/>
              <w:rPr>
                <w:b/>
                <w:noProof/>
                <w:sz w:val="28"/>
              </w:rPr>
            </w:pPr>
            <w:fldSimple w:instr=" DOCPROPERTY  Spec#  \* MERGEFORMAT ">
              <w:r w:rsidR="00AB4D9F">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B98752" w:rsidR="001E41F3" w:rsidRPr="00410371" w:rsidRDefault="00000000" w:rsidP="00547111">
            <w:pPr>
              <w:pStyle w:val="CRCoverPage"/>
              <w:spacing w:after="0"/>
              <w:rPr>
                <w:noProof/>
              </w:rPr>
            </w:pPr>
            <w:fldSimple w:instr=" DOCPROPERTY  Cr#  \* MERGEFORMAT ">
              <w:r w:rsidR="00AB4D9F">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1A04DA" w:rsidR="001E41F3" w:rsidRPr="00410371" w:rsidRDefault="00000000" w:rsidP="00E13F3D">
            <w:pPr>
              <w:pStyle w:val="CRCoverPage"/>
              <w:spacing w:after="0"/>
              <w:jc w:val="center"/>
              <w:rPr>
                <w:b/>
                <w:noProof/>
              </w:rPr>
            </w:pPr>
            <w:fldSimple w:instr=" DOCPROPERTY  Revision  \* MERGEFORMAT ">
              <w:r w:rsidR="00AB4D9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0F64F4" w:rsidR="001E41F3" w:rsidRPr="00410371" w:rsidRDefault="00000000">
            <w:pPr>
              <w:pStyle w:val="CRCoverPage"/>
              <w:spacing w:after="0"/>
              <w:jc w:val="center"/>
              <w:rPr>
                <w:noProof/>
                <w:sz w:val="28"/>
              </w:rPr>
            </w:pPr>
            <w:fldSimple w:instr=" DOCPROPERTY  Version  \* MERGEFORMAT ">
              <w:r w:rsidR="00AB4D9F">
                <w:rPr>
                  <w:b/>
                  <w:noProof/>
                  <w:sz w:val="28"/>
                </w:rPr>
                <w:t>1</w:t>
              </w:r>
              <w:r w:rsidR="00430F8A">
                <w:rPr>
                  <w:b/>
                  <w:noProof/>
                  <w:sz w:val="28"/>
                </w:rPr>
                <w:t>7</w:t>
              </w:r>
              <w:r w:rsidR="00AB4D9F">
                <w:rPr>
                  <w:b/>
                  <w:noProof/>
                  <w:sz w:val="28"/>
                </w:rPr>
                <w:t>.</w:t>
              </w:r>
              <w:r w:rsidR="00430F8A">
                <w:rPr>
                  <w:b/>
                  <w:noProof/>
                  <w:sz w:val="28"/>
                </w:rPr>
                <w:t>14</w:t>
              </w:r>
              <w:r w:rsidR="00AB4D9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5C78A9" w:rsidR="001E41F3" w:rsidRDefault="00F8445F">
            <w:pPr>
              <w:pStyle w:val="CRCoverPage"/>
              <w:spacing w:after="0"/>
              <w:ind w:left="100"/>
              <w:rPr>
                <w:noProof/>
              </w:rPr>
            </w:pPr>
            <w:r w:rsidRPr="00F8445F">
              <w:rPr>
                <w:noProof/>
              </w:rPr>
              <w:t>draftCR to TS 38.101-1 on enabling HPUE maximum transmission power for downlink CA with single uplink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78ECB" w:rsidR="001E41F3" w:rsidRDefault="000B1AC7">
            <w:pPr>
              <w:pStyle w:val="CRCoverPage"/>
              <w:spacing w:after="0"/>
              <w:ind w:left="100"/>
              <w:rPr>
                <w:noProof/>
              </w:rPr>
            </w:pPr>
            <w: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5444F" w:rsidR="001E41F3" w:rsidRDefault="000B1AC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42DBAF" w:rsidR="001E41F3" w:rsidRDefault="00F8445F">
            <w:pPr>
              <w:pStyle w:val="CRCoverPage"/>
              <w:spacing w:after="0"/>
              <w:ind w:left="100"/>
              <w:rPr>
                <w:noProof/>
              </w:rPr>
            </w:pPr>
            <w:r>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244B02" w:rsidR="001E41F3" w:rsidRDefault="00000000">
            <w:pPr>
              <w:pStyle w:val="CRCoverPage"/>
              <w:spacing w:after="0"/>
              <w:ind w:left="100"/>
              <w:rPr>
                <w:noProof/>
              </w:rPr>
            </w:pPr>
            <w:fldSimple w:instr=" DOCPROPERTY  ResDate  \* MERGEFORMAT ">
              <w:r w:rsidR="00822A25">
                <w:rPr>
                  <w:noProof/>
                </w:rPr>
                <w:t>2024-0</w:t>
              </w:r>
              <w:r w:rsidR="00F8445F">
                <w:rPr>
                  <w:noProof/>
                </w:rPr>
                <w:t>7</w:t>
              </w:r>
              <w:r w:rsidR="00822A25">
                <w:rPr>
                  <w:noProof/>
                </w:rPr>
                <w:t>-</w:t>
              </w:r>
              <w:r w:rsidR="00F8445F">
                <w:rPr>
                  <w:noProof/>
                </w:rPr>
                <w:t>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30E80A" w:rsidR="001E41F3" w:rsidRDefault="00000000" w:rsidP="00D24991">
            <w:pPr>
              <w:pStyle w:val="CRCoverPage"/>
              <w:spacing w:after="0"/>
              <w:ind w:left="100" w:right="-609"/>
              <w:rPr>
                <w:b/>
                <w:noProof/>
              </w:rPr>
            </w:pPr>
            <w:fldSimple w:instr=" DOCPROPERTY  Cat  \* MERGEFORMAT ">
              <w:r w:rsidR="00822A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08EE40" w:rsidR="001E41F3" w:rsidRDefault="00822A25">
            <w:pPr>
              <w:pStyle w:val="CRCoverPage"/>
              <w:spacing w:after="0"/>
              <w:ind w:left="100"/>
              <w:rPr>
                <w:noProof/>
              </w:rPr>
            </w:pPr>
            <w:r>
              <w:t>Rel-1</w:t>
            </w:r>
            <w:r w:rsidR="00430F8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1D7B5A" w:rsidR="001E41F3" w:rsidRDefault="00017B48">
            <w:pPr>
              <w:pStyle w:val="CRCoverPage"/>
              <w:spacing w:after="0"/>
              <w:ind w:left="100"/>
              <w:rPr>
                <w:noProof/>
              </w:rPr>
            </w:pPr>
            <w:r>
              <w:rPr>
                <w:noProof/>
              </w:rPr>
              <w:t>Current wording causes ambiguities on achievable maximum transmission power requirements for inter-band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A47B2B" w:rsidR="001E41F3" w:rsidRDefault="0031028D">
            <w:pPr>
              <w:pStyle w:val="CRCoverPage"/>
              <w:spacing w:after="0"/>
              <w:ind w:left="100"/>
              <w:rPr>
                <w:noProof/>
              </w:rPr>
            </w:pPr>
            <w:r>
              <w:rPr>
                <w:noProof/>
              </w:rPr>
              <w:t>Replacing “assigned” with “transmitted”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DFAF9F" w:rsidR="001E41F3" w:rsidRDefault="0031028D">
            <w:pPr>
              <w:pStyle w:val="CRCoverPage"/>
              <w:spacing w:after="0"/>
              <w:ind w:left="100"/>
              <w:rPr>
                <w:noProof/>
              </w:rPr>
            </w:pPr>
            <w:r>
              <w:rPr>
                <w:noProof/>
              </w:rPr>
              <w:t>Ambiguious requriements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6F27E7" w:rsidR="001E41F3" w:rsidRDefault="0031028D">
            <w:pPr>
              <w:pStyle w:val="CRCoverPage"/>
              <w:spacing w:after="0"/>
              <w:ind w:left="100"/>
              <w:rPr>
                <w:noProof/>
              </w:rPr>
            </w:pPr>
            <w:r>
              <w:rPr>
                <w:noProof/>
              </w:rPr>
              <w:t>6.2A.1.3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F432ED" w:rsidR="001E41F3" w:rsidRDefault="00EA25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5277AE" w:rsidR="001E41F3" w:rsidRDefault="00EA25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C60FED" w:rsidR="001E41F3" w:rsidRDefault="00EA25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55489">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245BCCB6" w14:textId="499F30DF" w:rsidR="00212F13" w:rsidRPr="00212F13" w:rsidRDefault="00212F13">
      <w:pPr>
        <w:rPr>
          <w:b/>
          <w:bCs/>
          <w:noProof/>
          <w:color w:val="FF0000"/>
          <w:sz w:val="24"/>
          <w:szCs w:val="24"/>
        </w:rPr>
      </w:pPr>
      <w:r w:rsidRPr="00212F13">
        <w:rPr>
          <w:b/>
          <w:bCs/>
          <w:noProof/>
          <w:color w:val="FF0000"/>
          <w:sz w:val="24"/>
          <w:szCs w:val="24"/>
        </w:rPr>
        <w:t>&lt; Start of Change &gt;</w:t>
      </w:r>
    </w:p>
    <w:p w14:paraId="50F11491" w14:textId="77777777" w:rsidR="00B9110D" w:rsidRPr="00CA05C4" w:rsidRDefault="00B9110D" w:rsidP="00B9110D">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 w:name="_Toc61367346"/>
      <w:bookmarkStart w:id="2" w:name="_Toc61372729"/>
      <w:bookmarkStart w:id="3" w:name="_Toc68230670"/>
      <w:bookmarkStart w:id="4" w:name="_Toc69084083"/>
      <w:bookmarkStart w:id="5" w:name="_Toc75467092"/>
      <w:bookmarkStart w:id="6" w:name="_Toc76509114"/>
      <w:bookmarkStart w:id="7" w:name="_Toc76718104"/>
      <w:bookmarkStart w:id="8" w:name="_Toc83580414"/>
      <w:bookmarkStart w:id="9" w:name="_Toc84404923"/>
      <w:bookmarkStart w:id="10" w:name="_Toc84413532"/>
      <w:r w:rsidRPr="00CA05C4">
        <w:rPr>
          <w:rFonts w:ascii="Arial" w:hAnsi="Arial"/>
          <w:sz w:val="24"/>
          <w:lang w:eastAsia="en-GB"/>
        </w:rPr>
        <w:t>6.2A.1.3</w:t>
      </w:r>
      <w:r w:rsidRPr="00CA05C4">
        <w:rPr>
          <w:rFonts w:ascii="Arial" w:hAnsi="Arial"/>
          <w:sz w:val="24"/>
          <w:lang w:eastAsia="en-GB"/>
        </w:rPr>
        <w:tab/>
        <w:t>UE maximum output power for Inter-band CA</w:t>
      </w:r>
      <w:bookmarkEnd w:id="1"/>
      <w:bookmarkEnd w:id="2"/>
      <w:bookmarkEnd w:id="3"/>
      <w:bookmarkEnd w:id="4"/>
      <w:bookmarkEnd w:id="5"/>
      <w:bookmarkEnd w:id="6"/>
      <w:bookmarkEnd w:id="7"/>
      <w:bookmarkEnd w:id="8"/>
      <w:bookmarkEnd w:id="9"/>
      <w:bookmarkEnd w:id="10"/>
    </w:p>
    <w:p w14:paraId="4BAEE986" w14:textId="4A887ADB" w:rsidR="00B9110D" w:rsidRPr="00CA05C4" w:rsidRDefault="00B9110D" w:rsidP="00B9110D">
      <w:pPr>
        <w:overflowPunct w:val="0"/>
        <w:autoSpaceDE w:val="0"/>
        <w:autoSpaceDN w:val="0"/>
        <w:adjustRightInd w:val="0"/>
        <w:textAlignment w:val="baseline"/>
        <w:rPr>
          <w:rFonts w:eastAsia="SimSun"/>
        </w:rPr>
      </w:pPr>
      <w:r w:rsidRPr="00CA05C4">
        <w:rPr>
          <w:lang w:eastAsia="en-GB"/>
        </w:rPr>
        <w:t>For</w:t>
      </w:r>
      <w:r w:rsidRPr="00CA05C4">
        <w:rPr>
          <w:rFonts w:eastAsia="SimSun"/>
        </w:rPr>
        <w:t xml:space="preserve"> </w:t>
      </w:r>
      <w:r w:rsidRPr="00CA05C4">
        <w:rPr>
          <w:lang w:eastAsia="en-GB"/>
        </w:rPr>
        <w:t xml:space="preserve">inter-band downlink carrier aggregation with one </w:t>
      </w:r>
      <w:ins w:id="11" w:author="AC" w:date="2024-07-31T13:24:00Z" w16du:dateUtc="2024-07-31T11:24:00Z">
        <w:r w:rsidR="008A5F32">
          <w:rPr>
            <w:lang w:eastAsia="en-GB"/>
          </w:rPr>
          <w:t xml:space="preserve">transmitted </w:t>
        </w:r>
      </w:ins>
      <w:r w:rsidRPr="00CA05C4">
        <w:rPr>
          <w:lang w:eastAsia="en-GB"/>
        </w:rPr>
        <w:t>uplink carrier assigned to one NR band, the transmitter power requirements</w:t>
      </w:r>
      <w:r w:rsidRPr="00CA05C4">
        <w:rPr>
          <w:rFonts w:eastAsia="SimSun"/>
        </w:rPr>
        <w:t xml:space="preserve"> </w:t>
      </w:r>
      <w:r w:rsidRPr="00CA05C4">
        <w:rPr>
          <w:lang w:eastAsia="en-GB"/>
        </w:rPr>
        <w:t xml:space="preserve">in </w:t>
      </w:r>
      <w:r w:rsidRPr="00CA05C4">
        <w:rPr>
          <w:rFonts w:hint="eastAsia"/>
        </w:rPr>
        <w:t>Table</w:t>
      </w:r>
      <w:r w:rsidRPr="00CA05C4">
        <w:rPr>
          <w:lang w:eastAsia="en-GB"/>
        </w:rPr>
        <w:t xml:space="preserve"> 6.2</w:t>
      </w:r>
      <w:r w:rsidRPr="00CA05C4">
        <w:rPr>
          <w:rFonts w:hint="eastAsia"/>
        </w:rPr>
        <w:t>.1-1</w:t>
      </w:r>
      <w:r w:rsidRPr="00CA05C4">
        <w:rPr>
          <w:lang w:eastAsia="en-GB"/>
        </w:rPr>
        <w:t xml:space="preserve"> apply</w:t>
      </w:r>
      <w:r w:rsidRPr="00CA05C4">
        <w:rPr>
          <w:rFonts w:hint="eastAsia"/>
        </w:rPr>
        <w:t xml:space="preserve"> </w:t>
      </w:r>
      <w:r w:rsidRPr="00CA05C4">
        <w:rPr>
          <w:lang w:eastAsia="en-GB"/>
        </w:rPr>
        <w:t>for power class 3 and other power classes if indicated in clause 5.5A.</w:t>
      </w:r>
      <w:r w:rsidRPr="00CA05C4">
        <w:rPr>
          <w:rFonts w:hint="eastAsia"/>
        </w:rPr>
        <w:t>3</w:t>
      </w:r>
      <w:r w:rsidRPr="00CA05C4">
        <w:rPr>
          <w:lang w:eastAsia="en-GB"/>
        </w:rPr>
        <w:t>.</w:t>
      </w:r>
    </w:p>
    <w:p w14:paraId="10419445" w14:textId="345F2518" w:rsidR="00B9110D" w:rsidRPr="00CA05C4" w:rsidRDefault="00B9110D" w:rsidP="00B9110D">
      <w:pPr>
        <w:overflowPunct w:val="0"/>
        <w:autoSpaceDE w:val="0"/>
        <w:autoSpaceDN w:val="0"/>
        <w:adjustRightInd w:val="0"/>
        <w:textAlignment w:val="baseline"/>
        <w:rPr>
          <w:lang w:eastAsia="en-GB"/>
        </w:rPr>
      </w:pPr>
      <w:r w:rsidRPr="00CA05C4">
        <w:rPr>
          <w:rFonts w:cs="v5.0.0"/>
          <w:lang w:eastAsia="en-GB"/>
        </w:rPr>
        <w:t xml:space="preserve">For inter-band carrier aggregation with two </w:t>
      </w:r>
      <w:ins w:id="12" w:author="AC" w:date="2024-07-31T13:24:00Z" w16du:dateUtc="2024-07-31T11:24:00Z">
        <w:r w:rsidR="008A5F32">
          <w:rPr>
            <w:rFonts w:cs="v5.0.0"/>
            <w:lang w:eastAsia="en-GB"/>
          </w:rPr>
          <w:t xml:space="preserve">transmitted </w:t>
        </w:r>
      </w:ins>
      <w:r w:rsidRPr="00CA05C4">
        <w:rPr>
          <w:rFonts w:cs="v5.0.0"/>
          <w:lang w:eastAsia="en-GB"/>
        </w:rPr>
        <w:t xml:space="preserve">uplink contiguous carrier assigned to one </w:t>
      </w:r>
      <w:r w:rsidRPr="00CA05C4">
        <w:rPr>
          <w:rFonts w:eastAsia="SimSun" w:cs="v5.0.0" w:hint="eastAsia"/>
          <w:lang w:val="en-US"/>
        </w:rPr>
        <w:t>NR</w:t>
      </w:r>
      <w:r w:rsidRPr="00CA05C4">
        <w:rPr>
          <w:rFonts w:cs="v5.0.0"/>
          <w:lang w:eastAsia="en-GB"/>
        </w:rPr>
        <w:t xml:space="preserve"> band</w:t>
      </w:r>
      <w:r w:rsidRPr="00CA05C4">
        <w:rPr>
          <w:rFonts w:eastAsia="SimSun" w:cs="v5.0.0" w:hint="eastAsia"/>
          <w:lang w:val="en-US"/>
        </w:rPr>
        <w:t>,</w:t>
      </w:r>
      <w:r w:rsidRPr="00CA05C4">
        <w:rPr>
          <w:rFonts w:cs="v5.0.0"/>
          <w:lang w:eastAsia="en-GB"/>
        </w:rPr>
        <w:t xml:space="preserve"> the </w:t>
      </w:r>
      <w:r w:rsidRPr="00CA05C4">
        <w:rPr>
          <w:lang w:eastAsia="en-GB"/>
        </w:rPr>
        <w:t>transmitter power</w:t>
      </w:r>
      <w:r w:rsidRPr="00CA05C4">
        <w:rPr>
          <w:rFonts w:eastAsia="SimSun" w:hint="eastAsia"/>
          <w:lang w:val="en-US"/>
        </w:rPr>
        <w:t xml:space="preserve"> </w:t>
      </w:r>
      <w:r w:rsidRPr="00CA05C4">
        <w:rPr>
          <w:rFonts w:cs="v5.0.0"/>
          <w:lang w:eastAsia="en-GB"/>
        </w:rPr>
        <w:t xml:space="preserve">requirements specified in </w:t>
      </w:r>
      <w:r w:rsidRPr="00CA05C4">
        <w:rPr>
          <w:rFonts w:eastAsia="SimSun" w:cs="v5.0.0" w:hint="eastAsia"/>
          <w:lang w:val="en-US"/>
        </w:rPr>
        <w:t>sub</w:t>
      </w:r>
      <w:r w:rsidRPr="00CA05C4">
        <w:rPr>
          <w:lang w:eastAsia="en-GB"/>
        </w:rPr>
        <w:t>clause 6.2A.1.1</w:t>
      </w:r>
      <w:r w:rsidRPr="00CA05C4">
        <w:rPr>
          <w:rFonts w:eastAsia="SimSun" w:hint="eastAsia"/>
          <w:lang w:val="en-US"/>
        </w:rPr>
        <w:t xml:space="preserve"> apply. </w:t>
      </w:r>
    </w:p>
    <w:p w14:paraId="3EE1E5B2" w14:textId="2E0F1CA4" w:rsidR="00B9110D" w:rsidRPr="00CA05C4" w:rsidRDefault="00B9110D" w:rsidP="00B9110D">
      <w:pPr>
        <w:overflowPunct w:val="0"/>
        <w:autoSpaceDE w:val="0"/>
        <w:autoSpaceDN w:val="0"/>
        <w:adjustRightInd w:val="0"/>
        <w:textAlignment w:val="baseline"/>
        <w:rPr>
          <w:lang w:eastAsia="en-GB"/>
        </w:rPr>
      </w:pPr>
      <w:r w:rsidRPr="00CA05C4">
        <w:rPr>
          <w:rFonts w:cs="v5.0.0"/>
          <w:lang w:eastAsia="en-GB"/>
        </w:rPr>
        <w:t xml:space="preserve">For inter-band carrier aggregation with two </w:t>
      </w:r>
      <w:ins w:id="13" w:author="AC" w:date="2024-07-31T13:25:00Z" w16du:dateUtc="2024-07-31T11:25:00Z">
        <w:r w:rsidR="008A5F32">
          <w:rPr>
            <w:rFonts w:cs="v5.0.0"/>
            <w:lang w:eastAsia="en-GB"/>
          </w:rPr>
          <w:t xml:space="preserve">transmitted </w:t>
        </w:r>
      </w:ins>
      <w:r w:rsidRPr="00CA05C4">
        <w:rPr>
          <w:rFonts w:cs="v5.0.0"/>
          <w:lang w:eastAsia="en-GB"/>
        </w:rPr>
        <w:t xml:space="preserve">uplink </w:t>
      </w:r>
      <w:r w:rsidRPr="00CA05C4">
        <w:rPr>
          <w:rFonts w:eastAsia="SimSun" w:cs="v5.0.0" w:hint="eastAsia"/>
          <w:lang w:val="en-US"/>
        </w:rPr>
        <w:t>non-</w:t>
      </w:r>
      <w:r w:rsidRPr="00CA05C4">
        <w:rPr>
          <w:rFonts w:cs="v5.0.0"/>
          <w:lang w:eastAsia="en-GB"/>
        </w:rPr>
        <w:t xml:space="preserve">contiguous carrier assigned to one </w:t>
      </w:r>
      <w:r w:rsidRPr="00CA05C4">
        <w:rPr>
          <w:rFonts w:eastAsia="SimSun" w:cs="v5.0.0" w:hint="eastAsia"/>
          <w:lang w:val="en-US"/>
        </w:rPr>
        <w:t>NR</w:t>
      </w:r>
      <w:r w:rsidRPr="00CA05C4">
        <w:rPr>
          <w:rFonts w:cs="v5.0.0"/>
          <w:lang w:eastAsia="en-GB"/>
        </w:rPr>
        <w:t xml:space="preserve"> band</w:t>
      </w:r>
      <w:r w:rsidRPr="00CA05C4">
        <w:rPr>
          <w:rFonts w:eastAsia="SimSun" w:cs="v5.0.0" w:hint="eastAsia"/>
          <w:lang w:val="en-US"/>
        </w:rPr>
        <w:t>,</w:t>
      </w:r>
      <w:r w:rsidRPr="00CA05C4">
        <w:rPr>
          <w:rFonts w:cs="v5.0.0"/>
          <w:lang w:eastAsia="en-GB"/>
        </w:rPr>
        <w:t xml:space="preserve"> the </w:t>
      </w:r>
      <w:r w:rsidRPr="00CA05C4">
        <w:rPr>
          <w:lang w:eastAsia="en-GB"/>
        </w:rPr>
        <w:t>transmitter power</w:t>
      </w:r>
      <w:r w:rsidRPr="00CA05C4">
        <w:rPr>
          <w:rFonts w:eastAsia="SimSun" w:hint="eastAsia"/>
          <w:lang w:val="en-US"/>
        </w:rPr>
        <w:t xml:space="preserve"> </w:t>
      </w:r>
      <w:r w:rsidRPr="00CA05C4">
        <w:rPr>
          <w:rFonts w:cs="v5.0.0"/>
          <w:lang w:eastAsia="en-GB"/>
        </w:rPr>
        <w:t xml:space="preserve">requirements specified in </w:t>
      </w:r>
      <w:r w:rsidRPr="00CA05C4">
        <w:rPr>
          <w:rFonts w:eastAsia="SimSun" w:hint="eastAsia"/>
          <w:lang w:val="en-US"/>
        </w:rPr>
        <w:t>sub</w:t>
      </w:r>
      <w:r w:rsidRPr="00CA05C4">
        <w:rPr>
          <w:lang w:eastAsia="en-GB"/>
        </w:rPr>
        <w:t>clause 6.2A.1.</w:t>
      </w:r>
      <w:r w:rsidRPr="00CA05C4">
        <w:rPr>
          <w:rFonts w:eastAsia="SimSun" w:hint="eastAsia"/>
          <w:lang w:val="en-US"/>
        </w:rPr>
        <w:t xml:space="preserve">2 apply. </w:t>
      </w:r>
      <w:r w:rsidRPr="00CA05C4">
        <w:rPr>
          <w:lang w:eastAsia="en-GB"/>
        </w:rPr>
        <w:t xml:space="preserve">For inter-band uplink carrier aggregation with uplink assigned to two NR bands, UE maximum output power shall be measured over all </w:t>
      </w:r>
      <w:ins w:id="14" w:author="AC" w:date="2024-07-31T13:25:00Z" w16du:dateUtc="2024-07-31T11:25:00Z">
        <w:r w:rsidR="008A5F32">
          <w:rPr>
            <w:lang w:eastAsia="en-GB"/>
          </w:rPr>
          <w:t xml:space="preserve">transmitted </w:t>
        </w:r>
      </w:ins>
      <w:r w:rsidRPr="00CA05C4">
        <w:rPr>
          <w:lang w:eastAsia="en-GB"/>
        </w:rPr>
        <w:t xml:space="preserve">component carriers from different bands. If each band has separate antenna connectors, maximum output power is defined as the sum of maximum output power from each UE antenna connector. The period of measurement shall be at least one sub frame (1 </w:t>
      </w:r>
      <w:proofErr w:type="spellStart"/>
      <w:r w:rsidRPr="00CA05C4">
        <w:rPr>
          <w:lang w:eastAsia="en-GB"/>
        </w:rPr>
        <w:t>ms</w:t>
      </w:r>
      <w:proofErr w:type="spellEnd"/>
      <w:r w:rsidRPr="00CA05C4">
        <w:rPr>
          <w:lang w:eastAsia="en-GB"/>
        </w:rPr>
        <w:t>). The maximum output power is specified in Table 6.2A.1.3-1.</w:t>
      </w:r>
    </w:p>
    <w:p w14:paraId="369CF526" w14:textId="77777777" w:rsidR="00212F13" w:rsidRDefault="00212F13">
      <w:pPr>
        <w:rPr>
          <w:noProof/>
        </w:rPr>
      </w:pPr>
    </w:p>
    <w:p w14:paraId="40257628" w14:textId="74F5B2A5" w:rsidR="00212F13" w:rsidRPr="00212F13" w:rsidRDefault="00212F13">
      <w:pPr>
        <w:rPr>
          <w:b/>
          <w:bCs/>
          <w:noProof/>
          <w:color w:val="FF0000"/>
          <w:sz w:val="24"/>
          <w:szCs w:val="24"/>
        </w:rPr>
      </w:pPr>
      <w:r w:rsidRPr="00212F13">
        <w:rPr>
          <w:b/>
          <w:bCs/>
          <w:noProof/>
          <w:color w:val="FF0000"/>
          <w:sz w:val="24"/>
          <w:szCs w:val="24"/>
        </w:rPr>
        <w:t>&lt; End of Change&gt;</w:t>
      </w:r>
    </w:p>
    <w:sectPr w:rsidR="00212F13" w:rsidRPr="00212F13" w:rsidSect="0075548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224085" w14:textId="77777777" w:rsidR="00082E50" w:rsidRDefault="00082E50">
      <w:r>
        <w:separator/>
      </w:r>
    </w:p>
  </w:endnote>
  <w:endnote w:type="continuationSeparator" w:id="0">
    <w:p w14:paraId="265A600A" w14:textId="77777777" w:rsidR="00082E50" w:rsidRDefault="00082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FBFC98" w14:textId="77777777" w:rsidR="00082E50" w:rsidRDefault="00082E50">
      <w:r>
        <w:separator/>
      </w:r>
    </w:p>
  </w:footnote>
  <w:footnote w:type="continuationSeparator" w:id="0">
    <w:p w14:paraId="0834EBDD" w14:textId="77777777" w:rsidR="00082E50" w:rsidRDefault="00082E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B48"/>
    <w:rsid w:val="00022E4A"/>
    <w:rsid w:val="00070E09"/>
    <w:rsid w:val="00082E50"/>
    <w:rsid w:val="000A6394"/>
    <w:rsid w:val="000B1AC7"/>
    <w:rsid w:val="000B7FED"/>
    <w:rsid w:val="000C038A"/>
    <w:rsid w:val="000C6598"/>
    <w:rsid w:val="000D2356"/>
    <w:rsid w:val="000D44B3"/>
    <w:rsid w:val="000E5D83"/>
    <w:rsid w:val="001326F1"/>
    <w:rsid w:val="00145D43"/>
    <w:rsid w:val="00192C46"/>
    <w:rsid w:val="001A08B3"/>
    <w:rsid w:val="001A6F44"/>
    <w:rsid w:val="001A7B60"/>
    <w:rsid w:val="001B52F0"/>
    <w:rsid w:val="001B7A65"/>
    <w:rsid w:val="001E41F3"/>
    <w:rsid w:val="001F033F"/>
    <w:rsid w:val="00201DEE"/>
    <w:rsid w:val="00212F13"/>
    <w:rsid w:val="00215CF9"/>
    <w:rsid w:val="0022035D"/>
    <w:rsid w:val="0026004D"/>
    <w:rsid w:val="002640DD"/>
    <w:rsid w:val="00275D12"/>
    <w:rsid w:val="00284FEB"/>
    <w:rsid w:val="002860C4"/>
    <w:rsid w:val="002B5741"/>
    <w:rsid w:val="002E472E"/>
    <w:rsid w:val="00305409"/>
    <w:rsid w:val="0031028D"/>
    <w:rsid w:val="003609EF"/>
    <w:rsid w:val="0036231A"/>
    <w:rsid w:val="00374DD4"/>
    <w:rsid w:val="003C7677"/>
    <w:rsid w:val="003E1A36"/>
    <w:rsid w:val="00410371"/>
    <w:rsid w:val="004242F1"/>
    <w:rsid w:val="00430F8A"/>
    <w:rsid w:val="004B470F"/>
    <w:rsid w:val="004B75B7"/>
    <w:rsid w:val="00510D60"/>
    <w:rsid w:val="005141D9"/>
    <w:rsid w:val="0051580D"/>
    <w:rsid w:val="00547111"/>
    <w:rsid w:val="00547867"/>
    <w:rsid w:val="005610DC"/>
    <w:rsid w:val="00592D74"/>
    <w:rsid w:val="005E2C44"/>
    <w:rsid w:val="005F5307"/>
    <w:rsid w:val="00621188"/>
    <w:rsid w:val="006257ED"/>
    <w:rsid w:val="00653DE4"/>
    <w:rsid w:val="00665C47"/>
    <w:rsid w:val="00695808"/>
    <w:rsid w:val="006B46FB"/>
    <w:rsid w:val="006C3433"/>
    <w:rsid w:val="006C39B9"/>
    <w:rsid w:val="006E21FB"/>
    <w:rsid w:val="00755489"/>
    <w:rsid w:val="00792342"/>
    <w:rsid w:val="007977A8"/>
    <w:rsid w:val="007B512A"/>
    <w:rsid w:val="007C2097"/>
    <w:rsid w:val="007D6A07"/>
    <w:rsid w:val="007F7259"/>
    <w:rsid w:val="008040A8"/>
    <w:rsid w:val="00822A25"/>
    <w:rsid w:val="008279FA"/>
    <w:rsid w:val="00853DFE"/>
    <w:rsid w:val="008626E7"/>
    <w:rsid w:val="00870EE7"/>
    <w:rsid w:val="008863B9"/>
    <w:rsid w:val="008A45A6"/>
    <w:rsid w:val="008A5F32"/>
    <w:rsid w:val="008D3CCC"/>
    <w:rsid w:val="008F3789"/>
    <w:rsid w:val="008F686C"/>
    <w:rsid w:val="009148DE"/>
    <w:rsid w:val="00932B7A"/>
    <w:rsid w:val="00941E30"/>
    <w:rsid w:val="009531B0"/>
    <w:rsid w:val="009741B3"/>
    <w:rsid w:val="009777D9"/>
    <w:rsid w:val="00991B88"/>
    <w:rsid w:val="009A5753"/>
    <w:rsid w:val="009A579D"/>
    <w:rsid w:val="009E3297"/>
    <w:rsid w:val="009F734F"/>
    <w:rsid w:val="00A246B6"/>
    <w:rsid w:val="00A26166"/>
    <w:rsid w:val="00A47E70"/>
    <w:rsid w:val="00A50CF0"/>
    <w:rsid w:val="00A7671C"/>
    <w:rsid w:val="00AA2CBC"/>
    <w:rsid w:val="00AB4D9F"/>
    <w:rsid w:val="00AC5820"/>
    <w:rsid w:val="00AD1CD8"/>
    <w:rsid w:val="00B258BB"/>
    <w:rsid w:val="00B67B97"/>
    <w:rsid w:val="00B865FE"/>
    <w:rsid w:val="00B9110D"/>
    <w:rsid w:val="00B968C8"/>
    <w:rsid w:val="00BA3EC5"/>
    <w:rsid w:val="00BA51D9"/>
    <w:rsid w:val="00BB5DFC"/>
    <w:rsid w:val="00BD279D"/>
    <w:rsid w:val="00BD6BB8"/>
    <w:rsid w:val="00C66BA2"/>
    <w:rsid w:val="00C870F6"/>
    <w:rsid w:val="00C95985"/>
    <w:rsid w:val="00CC3F63"/>
    <w:rsid w:val="00CC5026"/>
    <w:rsid w:val="00CC68D0"/>
    <w:rsid w:val="00CD4C38"/>
    <w:rsid w:val="00D03F9A"/>
    <w:rsid w:val="00D06D51"/>
    <w:rsid w:val="00D24991"/>
    <w:rsid w:val="00D42290"/>
    <w:rsid w:val="00D50255"/>
    <w:rsid w:val="00D66520"/>
    <w:rsid w:val="00D84AE9"/>
    <w:rsid w:val="00D9124E"/>
    <w:rsid w:val="00DE34CF"/>
    <w:rsid w:val="00E11045"/>
    <w:rsid w:val="00E13F3D"/>
    <w:rsid w:val="00E304CF"/>
    <w:rsid w:val="00E34898"/>
    <w:rsid w:val="00EA25F4"/>
    <w:rsid w:val="00EB09B7"/>
    <w:rsid w:val="00EE7D7C"/>
    <w:rsid w:val="00F040FF"/>
    <w:rsid w:val="00F25D98"/>
    <w:rsid w:val="00F300FB"/>
    <w:rsid w:val="00F50C6C"/>
    <w:rsid w:val="00F8445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610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504</Words>
  <Characters>2878</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AC</cp:lastModifiedBy>
  <cp:revision>7</cp:revision>
  <cp:lastPrinted>1899-12-31T23:00:00Z</cp:lastPrinted>
  <dcterms:created xsi:type="dcterms:W3CDTF">2024-07-31T11:21:00Z</dcterms:created>
  <dcterms:modified xsi:type="dcterms:W3CDTF">2024-08-09T09:30:00Z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